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5E0A7788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0367DD" w:rsidRPr="000367DD">
        <w:rPr>
          <w:b/>
          <w:noProof/>
          <w:sz w:val="24"/>
        </w:rPr>
        <w:t>S6-253098</w:t>
      </w:r>
    </w:p>
    <w:p w14:paraId="133FF1EF" w14:textId="29EE2A69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9CC66A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Huawei, Hisilicon</w:t>
      </w:r>
    </w:p>
    <w:p w14:paraId="5338100F" w14:textId="3DB9279A" w:rsidR="00F73DE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A32481" w:rsidRPr="00A32481">
        <w:rPr>
          <w:rFonts w:ascii="Arial" w:hAnsi="Arial" w:cs="Arial"/>
          <w:b/>
          <w:bCs/>
        </w:rPr>
        <w:t xml:space="preserve">overall evaluation on </w:t>
      </w:r>
      <w:r w:rsidR="00390CFB">
        <w:rPr>
          <w:rFonts w:ascii="Arial" w:hAnsi="Arial" w:cs="Arial"/>
          <w:b/>
          <w:bCs/>
        </w:rPr>
        <w:t>adoption</w:t>
      </w:r>
      <w:r w:rsidR="00390CFB" w:rsidRPr="00A32481">
        <w:rPr>
          <w:rFonts w:ascii="Arial" w:hAnsi="Arial" w:cs="Arial"/>
          <w:b/>
          <w:bCs/>
        </w:rPr>
        <w:t xml:space="preserve"> </w:t>
      </w:r>
      <w:r w:rsidR="00A32481" w:rsidRPr="00A32481">
        <w:rPr>
          <w:rFonts w:ascii="Arial" w:hAnsi="Arial" w:cs="Arial"/>
          <w:b/>
          <w:bCs/>
        </w:rPr>
        <w:t>gap#</w:t>
      </w:r>
      <w:r w:rsidR="00390CFB">
        <w:rPr>
          <w:rFonts w:ascii="Arial" w:hAnsi="Arial" w:cs="Arial"/>
          <w:b/>
          <w:bCs/>
        </w:rPr>
        <w:t>1</w:t>
      </w:r>
    </w:p>
    <w:p w14:paraId="13B93593" w14:textId="353F29E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C532D8">
        <w:rPr>
          <w:rFonts w:ascii="Arial" w:hAnsi="Arial" w:cs="Arial"/>
          <w:b/>
          <w:bCs/>
        </w:rPr>
        <w:t>23.700-3</w:t>
      </w:r>
      <w:r w:rsidR="00F63D42">
        <w:rPr>
          <w:rFonts w:ascii="Arial" w:hAnsi="Arial" w:cs="Arial"/>
          <w:b/>
          <w:bCs/>
        </w:rPr>
        <w:t>5</w:t>
      </w:r>
      <w:r w:rsidR="00C532D8">
        <w:rPr>
          <w:rFonts w:ascii="Arial" w:hAnsi="Arial" w:cs="Arial"/>
          <w:b/>
          <w:bCs/>
        </w:rPr>
        <w:t xml:space="preserve"> </w:t>
      </w:r>
      <w:r w:rsidR="00F63D42">
        <w:rPr>
          <w:rFonts w:ascii="Arial" w:hAnsi="Arial" w:cs="Arial"/>
          <w:b/>
          <w:bCs/>
        </w:rPr>
        <w:t>v</w:t>
      </w:r>
      <w:r w:rsidR="00C532D8">
        <w:rPr>
          <w:rFonts w:ascii="Arial" w:hAnsi="Arial" w:cs="Arial"/>
          <w:b/>
          <w:bCs/>
        </w:rPr>
        <w:t>1.0.0</w:t>
      </w:r>
    </w:p>
    <w:p w14:paraId="4348F67C" w14:textId="55E3E475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695D0E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695D0E">
        <w:rPr>
          <w:rFonts w:ascii="Arial" w:hAnsi="Arial" w:cs="Arial"/>
          <w:b/>
          <w:bCs/>
        </w:rPr>
        <w:t>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AC8BE21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Yang Yanmei yangyanmei@huawei.com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308606D5" w:rsidR="00CD2478" w:rsidRPr="00215ABA" w:rsidRDefault="00F63D42" w:rsidP="00CD2478">
      <w:pPr>
        <w:rPr>
          <w:noProof/>
        </w:rPr>
      </w:pPr>
      <w:r>
        <w:rPr>
          <w:noProof/>
        </w:rPr>
        <w:t xml:space="preserve">   </w:t>
      </w:r>
      <w:r w:rsidR="00A46D82">
        <w:rPr>
          <w:noProof/>
        </w:rPr>
        <w:t xml:space="preserve">This contribution is to propose </w:t>
      </w:r>
      <w:r w:rsidR="00A32481" w:rsidRPr="00A32481">
        <w:rPr>
          <w:noProof/>
        </w:rPr>
        <w:t xml:space="preserve">overall evaluation on </w:t>
      </w:r>
      <w:r w:rsidR="00390CFB" w:rsidRPr="00390CFB">
        <w:rPr>
          <w:noProof/>
        </w:rPr>
        <w:t>adoption gap#1</w:t>
      </w:r>
      <w:r w:rsidR="004B5B9B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49E8E45" w14:textId="0B69065D" w:rsidR="00FF5D39" w:rsidRDefault="00F63D42" w:rsidP="00E47C6A">
      <w:pPr>
        <w:rPr>
          <w:noProof/>
        </w:rPr>
      </w:pPr>
      <w:r>
        <w:rPr>
          <w:noProof/>
        </w:rPr>
        <w:t xml:space="preserve">  </w:t>
      </w:r>
      <w:r w:rsidR="000A6CB6">
        <w:rPr>
          <w:noProof/>
        </w:rPr>
        <w:t>The same as above</w:t>
      </w:r>
      <w:r w:rsidR="00E47C6A">
        <w:t>.</w:t>
      </w:r>
    </w:p>
    <w:p w14:paraId="1AD024AF" w14:textId="344D22C9" w:rsidR="00CD2478" w:rsidRPr="00215ABA" w:rsidRDefault="00A46D82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FF09666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F63D42">
        <w:rPr>
          <w:noProof/>
          <w:lang w:val="en-US"/>
        </w:rPr>
        <w:t>23.700-35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9B9A9CF" w14:textId="77777777" w:rsidR="002A0160" w:rsidRPr="0008344A" w:rsidRDefault="002A0160" w:rsidP="002A0160"/>
    <w:p w14:paraId="4425D905" w14:textId="77777777" w:rsidR="00A32481" w:rsidRPr="003B5A09" w:rsidRDefault="00A32481" w:rsidP="00A32481">
      <w:pPr>
        <w:pStyle w:val="2"/>
        <w:rPr>
          <w:lang w:val="en-IN"/>
        </w:rPr>
      </w:pPr>
      <w:bookmarkStart w:id="0" w:name="_Toc179971730"/>
      <w:bookmarkStart w:id="1" w:name="_Toc199255877"/>
      <w:r>
        <w:rPr>
          <w:lang w:val="en-IN"/>
        </w:rPr>
        <w:t>9.2</w:t>
      </w:r>
      <w:r>
        <w:rPr>
          <w:lang w:val="en-IN"/>
        </w:rPr>
        <w:tab/>
        <w:t>Gap evaluations</w:t>
      </w:r>
      <w:bookmarkEnd w:id="0"/>
      <w:bookmarkEnd w:id="1"/>
    </w:p>
    <w:p w14:paraId="7B036BF4" w14:textId="28F50031" w:rsidR="00A32481" w:rsidDel="00A32481" w:rsidRDefault="00A32481" w:rsidP="00A32481">
      <w:pPr>
        <w:pStyle w:val="EditorsNote"/>
        <w:rPr>
          <w:del w:id="2" w:author="Yangyanmei" w:date="2025-08-12T11:13:00Z"/>
        </w:rPr>
      </w:pPr>
      <w:del w:id="3" w:author="Yangyanmei" w:date="2025-08-12T11:13:00Z">
        <w:r w:rsidDel="00A32481">
          <w:delText>Editor's Note:</w:delText>
        </w:r>
        <w:r w:rsidDel="00A32481">
          <w:tab/>
          <w:delText>This clause will provide evaluation of different solutions.</w:delText>
        </w:r>
      </w:del>
    </w:p>
    <w:p w14:paraId="0C47383E" w14:textId="2550CBB3" w:rsidR="00A32481" w:rsidRDefault="00A32481" w:rsidP="00A32481">
      <w:pPr>
        <w:pStyle w:val="3"/>
      </w:pPr>
      <w:bookmarkStart w:id="4" w:name="_Toc199255874"/>
      <w:ins w:id="5" w:author="Yangyanmei" w:date="2025-08-12T11:14:00Z">
        <w:r>
          <w:t>9</w:t>
        </w:r>
      </w:ins>
      <w:ins w:id="6" w:author="Yangyanmei" w:date="2025-08-12T11:13:00Z">
        <w:r w:rsidRPr="003167FF">
          <w:t>.</w:t>
        </w:r>
        <w:r>
          <w:t>2.</w:t>
        </w:r>
      </w:ins>
      <w:ins w:id="7" w:author="Yangyanmei" w:date="2025-08-12T11:14:00Z">
        <w:r>
          <w:t>x</w:t>
        </w:r>
      </w:ins>
      <w:ins w:id="8" w:author="Yangyanmei" w:date="2025-08-12T11:13:00Z">
        <w:r w:rsidRPr="003167FF">
          <w:tab/>
        </w:r>
      </w:ins>
      <w:bookmarkEnd w:id="4"/>
      <w:ins w:id="9" w:author="Yangyanmei" w:date="2025-08-12T11:14:00Z">
        <w:r>
          <w:rPr>
            <w:lang w:eastAsia="zh-CN"/>
          </w:rPr>
          <w:t xml:space="preserve">Overall evaluation on </w:t>
        </w:r>
      </w:ins>
      <w:ins w:id="10" w:author="Yangyanmei" w:date="2025-08-12T16:31:00Z">
        <w:r w:rsidR="00390CFB" w:rsidRPr="00390CFB">
          <w:rPr>
            <w:lang w:eastAsia="zh-CN"/>
          </w:rPr>
          <w:t>adoption gap#1</w:t>
        </w:r>
      </w:ins>
    </w:p>
    <w:p w14:paraId="07F36363" w14:textId="505D6E72" w:rsidR="00390CFB" w:rsidRPr="003022B5" w:rsidRDefault="00390CFB" w:rsidP="00390CFB">
      <w:pPr>
        <w:rPr>
          <w:ins w:id="11" w:author="Yangyanmei" w:date="2025-08-12T16:38:00Z"/>
          <w:lang w:eastAsia="zh-CN"/>
        </w:rPr>
      </w:pPr>
      <w:ins w:id="12" w:author="Yangyanmei" w:date="2025-08-12T16:38:00Z"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adoption</w:t>
        </w:r>
        <w:r>
          <w:rPr>
            <w:lang w:eastAsia="zh-CN"/>
          </w:rPr>
          <w:t xml:space="preserve"> solution</w:t>
        </w:r>
      </w:ins>
      <w:ins w:id="13" w:author="Yangyanmei" w:date="2025-08-13T19:59:00Z">
        <w:r w:rsidR="00695D0E">
          <w:rPr>
            <w:rFonts w:hint="eastAsia"/>
            <w:lang w:eastAsia="zh-CN"/>
          </w:rPr>
          <w:t>#</w:t>
        </w:r>
      </w:ins>
      <w:ins w:id="14" w:author="Yangyanmei" w:date="2025-08-12T16:38:00Z">
        <w:r>
          <w:rPr>
            <w:lang w:eastAsia="zh-CN"/>
          </w:rPr>
          <w:t xml:space="preserve">1 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only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solutions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for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r w:rsidRPr="00390CFB">
          <w:rPr>
            <w:lang w:eastAsia="zh-CN"/>
          </w:rPr>
          <w:t>adoption gap#1</w:t>
        </w:r>
        <w:r>
          <w:rPr>
            <w:lang w:eastAsia="zh-CN"/>
          </w:rPr>
          <w:t xml:space="preserve">. </w:t>
        </w:r>
      </w:ins>
      <w:ins w:id="15" w:author="Yangyanmei" w:date="2025-08-12T16:39:00Z">
        <w:r>
          <w:rPr>
            <w:rFonts w:hint="eastAsia"/>
            <w:lang w:eastAsia="zh-CN"/>
          </w:rPr>
          <w:t>It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provide</w:t>
        </w:r>
      </w:ins>
      <w:ins w:id="16" w:author="Yangyanmei" w:date="2025-08-12T16:40:00Z">
        <w:r w:rsidR="00FE2E2C">
          <w:rPr>
            <w:lang w:eastAsia="zh-CN"/>
          </w:rPr>
          <w:t>s</w:t>
        </w:r>
      </w:ins>
      <w:ins w:id="17" w:author="Yangyanmei" w:date="2025-08-12T16:39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solution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to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show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how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SEAL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services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along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with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other</w:t>
        </w:r>
        <w:r>
          <w:rPr>
            <w:lang w:eastAsia="zh-CN"/>
          </w:rPr>
          <w:t xml:space="preserve"> </w:t>
        </w:r>
      </w:ins>
      <w:ins w:id="18" w:author="Yangyanmei" w:date="2025-08-12T16:40:00Z">
        <w:r>
          <w:rPr>
            <w:lang w:eastAsia="zh-CN"/>
          </w:rPr>
          <w:t xml:space="preserve">part of </w:t>
        </w:r>
      </w:ins>
      <w:ins w:id="19" w:author="Yangyanmei" w:date="2025-08-12T16:39:00Z"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>GPP</w:t>
        </w:r>
        <w:r>
          <w:rPr>
            <w:lang w:eastAsia="zh-CN"/>
          </w:rPr>
          <w:t xml:space="preserve"> system</w:t>
        </w:r>
      </w:ins>
      <w:ins w:id="20" w:author="Yangyanmei" w:date="2025-08-12T16:38:00Z">
        <w:r>
          <w:rPr>
            <w:lang w:eastAsia="zh-CN"/>
          </w:rPr>
          <w:t xml:space="preserve">. Therefore, </w:t>
        </w:r>
      </w:ins>
      <w:ins w:id="21" w:author="Yangyanmei" w:date="2025-08-13T20:00:00Z">
        <w:r w:rsidR="00695D0E">
          <w:rPr>
            <w:rFonts w:hint="eastAsia"/>
            <w:lang w:eastAsia="zh-CN"/>
          </w:rPr>
          <w:t>it</w:t>
        </w:r>
      </w:ins>
      <w:ins w:id="22" w:author="Yangyanmei" w:date="2025-08-12T16:38:00Z">
        <w:r>
          <w:rPr>
            <w:lang w:eastAsia="zh-CN"/>
          </w:rPr>
          <w:t xml:space="preserve"> can be selected as the baseline solution for </w:t>
        </w:r>
      </w:ins>
      <w:ins w:id="23" w:author="Yangyanmei" w:date="2025-08-12T16:40:00Z">
        <w:r w:rsidR="00FE2E2C">
          <w:rPr>
            <w:lang w:eastAsia="zh-CN"/>
          </w:rPr>
          <w:t>adoption</w:t>
        </w:r>
      </w:ins>
      <w:ins w:id="24" w:author="Yangyanmei" w:date="2025-08-12T16:38:00Z">
        <w:r>
          <w:rPr>
            <w:lang w:eastAsia="zh-CN"/>
          </w:rPr>
          <w:t xml:space="preserve"> gap#</w:t>
        </w:r>
      </w:ins>
      <w:ins w:id="25" w:author="Yangyanmei" w:date="2025-08-12T16:40:00Z">
        <w:r w:rsidR="00FE2E2C">
          <w:rPr>
            <w:lang w:eastAsia="zh-CN"/>
          </w:rPr>
          <w:t>1</w:t>
        </w:r>
      </w:ins>
      <w:ins w:id="26" w:author="Yangyanmei" w:date="2025-08-12T16:38:00Z">
        <w:r>
          <w:rPr>
            <w:lang w:eastAsia="zh-CN"/>
          </w:rPr>
          <w:t>.</w:t>
        </w:r>
      </w:ins>
    </w:p>
    <w:p w14:paraId="53128133" w14:textId="77777777" w:rsidR="00390CFB" w:rsidRPr="00390CFB" w:rsidRDefault="00390CFB" w:rsidP="003022B5">
      <w:pPr>
        <w:rPr>
          <w:ins w:id="27" w:author="Yangyanmei" w:date="2025-08-12T16:38:00Z"/>
          <w:lang w:eastAsia="zh-CN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550BA5" w14:textId="77777777" w:rsidR="001A391C" w:rsidRDefault="001A391C">
      <w:r>
        <w:separator/>
      </w:r>
    </w:p>
  </w:endnote>
  <w:endnote w:type="continuationSeparator" w:id="0">
    <w:p w14:paraId="478ADFB5" w14:textId="77777777" w:rsidR="001A391C" w:rsidRDefault="001A3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104FBE" w14:textId="77777777" w:rsidR="001A391C" w:rsidRDefault="001A391C">
      <w:r>
        <w:separator/>
      </w:r>
    </w:p>
  </w:footnote>
  <w:footnote w:type="continuationSeparator" w:id="0">
    <w:p w14:paraId="2CA98D0F" w14:textId="77777777" w:rsidR="001A391C" w:rsidRDefault="001A39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377793"/>
    <w:multiLevelType w:val="hybridMultilevel"/>
    <w:tmpl w:val="54DCD898"/>
    <w:lvl w:ilvl="0" w:tplc="FD148038">
      <w:start w:val="9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83D485B"/>
    <w:multiLevelType w:val="hybridMultilevel"/>
    <w:tmpl w:val="D4542968"/>
    <w:lvl w:ilvl="0" w:tplc="4B6000BE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FB416FA"/>
    <w:multiLevelType w:val="hybridMultilevel"/>
    <w:tmpl w:val="E2403AD0"/>
    <w:lvl w:ilvl="0" w:tplc="3BD6FA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51546F4"/>
    <w:multiLevelType w:val="hybridMultilevel"/>
    <w:tmpl w:val="F13E587A"/>
    <w:lvl w:ilvl="0" w:tplc="7F787E20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 w15:restartNumberingAfterBreak="0">
    <w:nsid w:val="6DE5437D"/>
    <w:multiLevelType w:val="hybridMultilevel"/>
    <w:tmpl w:val="51D61076"/>
    <w:lvl w:ilvl="0" w:tplc="9E30235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5" w15:restartNumberingAfterBreak="0">
    <w:nsid w:val="6FE44C50"/>
    <w:multiLevelType w:val="hybridMultilevel"/>
    <w:tmpl w:val="BC0A81AA"/>
    <w:lvl w:ilvl="0" w:tplc="048477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AD" w15:userId="S-1-5-21-147214757-305610072-1517763936-108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367DD"/>
    <w:rsid w:val="00052623"/>
    <w:rsid w:val="00062A46"/>
    <w:rsid w:val="00072D44"/>
    <w:rsid w:val="0008344A"/>
    <w:rsid w:val="00091508"/>
    <w:rsid w:val="000928D3"/>
    <w:rsid w:val="000A1C77"/>
    <w:rsid w:val="000A52CF"/>
    <w:rsid w:val="000A5BBF"/>
    <w:rsid w:val="000A6CB6"/>
    <w:rsid w:val="000A74D8"/>
    <w:rsid w:val="000B6310"/>
    <w:rsid w:val="000C6598"/>
    <w:rsid w:val="000E018C"/>
    <w:rsid w:val="000E3211"/>
    <w:rsid w:val="000F6126"/>
    <w:rsid w:val="000F73CB"/>
    <w:rsid w:val="000F76CD"/>
    <w:rsid w:val="00107AAB"/>
    <w:rsid w:val="001264AD"/>
    <w:rsid w:val="0012798E"/>
    <w:rsid w:val="0013504C"/>
    <w:rsid w:val="00135915"/>
    <w:rsid w:val="0014722C"/>
    <w:rsid w:val="001526CE"/>
    <w:rsid w:val="001553AD"/>
    <w:rsid w:val="0015571C"/>
    <w:rsid w:val="00156707"/>
    <w:rsid w:val="0015772D"/>
    <w:rsid w:val="00195B37"/>
    <w:rsid w:val="001A1C18"/>
    <w:rsid w:val="001A25C4"/>
    <w:rsid w:val="001A391C"/>
    <w:rsid w:val="001A486D"/>
    <w:rsid w:val="001B575B"/>
    <w:rsid w:val="001C1521"/>
    <w:rsid w:val="001E41F3"/>
    <w:rsid w:val="001E5A1C"/>
    <w:rsid w:val="001F0441"/>
    <w:rsid w:val="001F5BAB"/>
    <w:rsid w:val="0020225A"/>
    <w:rsid w:val="002037A2"/>
    <w:rsid w:val="002055DD"/>
    <w:rsid w:val="002100CD"/>
    <w:rsid w:val="00210C5B"/>
    <w:rsid w:val="00210E61"/>
    <w:rsid w:val="00212FF7"/>
    <w:rsid w:val="002151BD"/>
    <w:rsid w:val="00215ABA"/>
    <w:rsid w:val="00232D54"/>
    <w:rsid w:val="00234942"/>
    <w:rsid w:val="00247FAF"/>
    <w:rsid w:val="002520EB"/>
    <w:rsid w:val="00262BAD"/>
    <w:rsid w:val="002634BB"/>
    <w:rsid w:val="00267C4F"/>
    <w:rsid w:val="00274919"/>
    <w:rsid w:val="00275D12"/>
    <w:rsid w:val="0029415F"/>
    <w:rsid w:val="00297FD0"/>
    <w:rsid w:val="002A0160"/>
    <w:rsid w:val="002A412E"/>
    <w:rsid w:val="002B1F0E"/>
    <w:rsid w:val="002B38EA"/>
    <w:rsid w:val="002C7EBF"/>
    <w:rsid w:val="002D16C0"/>
    <w:rsid w:val="002E4B43"/>
    <w:rsid w:val="003022B5"/>
    <w:rsid w:val="00305758"/>
    <w:rsid w:val="00307245"/>
    <w:rsid w:val="003131B7"/>
    <w:rsid w:val="00332BBF"/>
    <w:rsid w:val="00347CAD"/>
    <w:rsid w:val="0035086D"/>
    <w:rsid w:val="00370766"/>
    <w:rsid w:val="003765CD"/>
    <w:rsid w:val="00377C29"/>
    <w:rsid w:val="00390CFB"/>
    <w:rsid w:val="003A04D1"/>
    <w:rsid w:val="003A32CB"/>
    <w:rsid w:val="003B4475"/>
    <w:rsid w:val="003C08DA"/>
    <w:rsid w:val="003E29EF"/>
    <w:rsid w:val="003F00E8"/>
    <w:rsid w:val="003F5047"/>
    <w:rsid w:val="00400063"/>
    <w:rsid w:val="00406BBF"/>
    <w:rsid w:val="004103EB"/>
    <w:rsid w:val="004120CD"/>
    <w:rsid w:val="00417430"/>
    <w:rsid w:val="00424B44"/>
    <w:rsid w:val="00425A80"/>
    <w:rsid w:val="00425D2A"/>
    <w:rsid w:val="00436BAB"/>
    <w:rsid w:val="00437D25"/>
    <w:rsid w:val="00443BB8"/>
    <w:rsid w:val="00445737"/>
    <w:rsid w:val="004543B0"/>
    <w:rsid w:val="0045594B"/>
    <w:rsid w:val="0046589F"/>
    <w:rsid w:val="004668DF"/>
    <w:rsid w:val="00475413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B5B9B"/>
    <w:rsid w:val="004C418A"/>
    <w:rsid w:val="004D5F95"/>
    <w:rsid w:val="004E302C"/>
    <w:rsid w:val="004E3290"/>
    <w:rsid w:val="00500EFF"/>
    <w:rsid w:val="0050780D"/>
    <w:rsid w:val="00521039"/>
    <w:rsid w:val="00521FBF"/>
    <w:rsid w:val="00525DE5"/>
    <w:rsid w:val="0052615C"/>
    <w:rsid w:val="00530A2E"/>
    <w:rsid w:val="00562E7C"/>
    <w:rsid w:val="005660BD"/>
    <w:rsid w:val="00567FC9"/>
    <w:rsid w:val="00585996"/>
    <w:rsid w:val="0058703A"/>
    <w:rsid w:val="005A0F04"/>
    <w:rsid w:val="005A3F92"/>
    <w:rsid w:val="005A4024"/>
    <w:rsid w:val="005A405C"/>
    <w:rsid w:val="005B12BF"/>
    <w:rsid w:val="005B5D33"/>
    <w:rsid w:val="005C0285"/>
    <w:rsid w:val="005C1635"/>
    <w:rsid w:val="005D061E"/>
    <w:rsid w:val="005D5305"/>
    <w:rsid w:val="005E2C44"/>
    <w:rsid w:val="005E4909"/>
    <w:rsid w:val="00600DC4"/>
    <w:rsid w:val="00603517"/>
    <w:rsid w:val="00607CA1"/>
    <w:rsid w:val="0061337A"/>
    <w:rsid w:val="006413AA"/>
    <w:rsid w:val="00642835"/>
    <w:rsid w:val="0064455C"/>
    <w:rsid w:val="0065003E"/>
    <w:rsid w:val="00665EA1"/>
    <w:rsid w:val="00674383"/>
    <w:rsid w:val="006816E0"/>
    <w:rsid w:val="00681DA1"/>
    <w:rsid w:val="00690110"/>
    <w:rsid w:val="00690ED5"/>
    <w:rsid w:val="00695D0E"/>
    <w:rsid w:val="006960D0"/>
    <w:rsid w:val="006A0945"/>
    <w:rsid w:val="006A0FAB"/>
    <w:rsid w:val="006A241A"/>
    <w:rsid w:val="006A6271"/>
    <w:rsid w:val="006A6C54"/>
    <w:rsid w:val="006A7F7B"/>
    <w:rsid w:val="006C170D"/>
    <w:rsid w:val="006C6927"/>
    <w:rsid w:val="006D4207"/>
    <w:rsid w:val="006E21FB"/>
    <w:rsid w:val="007010B6"/>
    <w:rsid w:val="0070402D"/>
    <w:rsid w:val="00710348"/>
    <w:rsid w:val="00712A2B"/>
    <w:rsid w:val="00713847"/>
    <w:rsid w:val="00722FA4"/>
    <w:rsid w:val="00726946"/>
    <w:rsid w:val="00732381"/>
    <w:rsid w:val="0073780F"/>
    <w:rsid w:val="007479F4"/>
    <w:rsid w:val="00764F45"/>
    <w:rsid w:val="00770A9F"/>
    <w:rsid w:val="0077301C"/>
    <w:rsid w:val="007825D3"/>
    <w:rsid w:val="007A4A08"/>
    <w:rsid w:val="007B0683"/>
    <w:rsid w:val="007B4183"/>
    <w:rsid w:val="007B512A"/>
    <w:rsid w:val="007B7626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4037"/>
    <w:rsid w:val="008658CC"/>
    <w:rsid w:val="00867ECF"/>
    <w:rsid w:val="00870EE7"/>
    <w:rsid w:val="00873B74"/>
    <w:rsid w:val="00881AEE"/>
    <w:rsid w:val="008838D2"/>
    <w:rsid w:val="00883B48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72EE"/>
    <w:rsid w:val="008E448A"/>
    <w:rsid w:val="008F3348"/>
    <w:rsid w:val="008F33A2"/>
    <w:rsid w:val="008F647C"/>
    <w:rsid w:val="008F686C"/>
    <w:rsid w:val="009012A3"/>
    <w:rsid w:val="00914BF7"/>
    <w:rsid w:val="00920A8F"/>
    <w:rsid w:val="00934B69"/>
    <w:rsid w:val="009359C8"/>
    <w:rsid w:val="00935E35"/>
    <w:rsid w:val="0094625C"/>
    <w:rsid w:val="00946516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200DC"/>
    <w:rsid w:val="00A32481"/>
    <w:rsid w:val="00A33D66"/>
    <w:rsid w:val="00A3669C"/>
    <w:rsid w:val="00A46D82"/>
    <w:rsid w:val="00A47E70"/>
    <w:rsid w:val="00A51702"/>
    <w:rsid w:val="00A526CC"/>
    <w:rsid w:val="00A72326"/>
    <w:rsid w:val="00A823B2"/>
    <w:rsid w:val="00A8322D"/>
    <w:rsid w:val="00A85724"/>
    <w:rsid w:val="00A862B9"/>
    <w:rsid w:val="00A91F8C"/>
    <w:rsid w:val="00AA36E3"/>
    <w:rsid w:val="00AA76AB"/>
    <w:rsid w:val="00AB0983"/>
    <w:rsid w:val="00AB0C79"/>
    <w:rsid w:val="00AB6534"/>
    <w:rsid w:val="00AD2965"/>
    <w:rsid w:val="00AD384E"/>
    <w:rsid w:val="00AD7C25"/>
    <w:rsid w:val="00AE193C"/>
    <w:rsid w:val="00AE4A96"/>
    <w:rsid w:val="00AF176B"/>
    <w:rsid w:val="00AF79C3"/>
    <w:rsid w:val="00B05B9E"/>
    <w:rsid w:val="00B15EB6"/>
    <w:rsid w:val="00B258BB"/>
    <w:rsid w:val="00B35C6C"/>
    <w:rsid w:val="00B46356"/>
    <w:rsid w:val="00B52B5D"/>
    <w:rsid w:val="00B660D7"/>
    <w:rsid w:val="00B66D06"/>
    <w:rsid w:val="00B71E40"/>
    <w:rsid w:val="00B74C22"/>
    <w:rsid w:val="00B754CE"/>
    <w:rsid w:val="00B8024E"/>
    <w:rsid w:val="00B83E2D"/>
    <w:rsid w:val="00B9379D"/>
    <w:rsid w:val="00B95BA0"/>
    <w:rsid w:val="00B95BC8"/>
    <w:rsid w:val="00BA016E"/>
    <w:rsid w:val="00BA579E"/>
    <w:rsid w:val="00BB10CA"/>
    <w:rsid w:val="00BB5DFC"/>
    <w:rsid w:val="00BC54EC"/>
    <w:rsid w:val="00BC7EB8"/>
    <w:rsid w:val="00BD279D"/>
    <w:rsid w:val="00BF5007"/>
    <w:rsid w:val="00C07199"/>
    <w:rsid w:val="00C0722E"/>
    <w:rsid w:val="00C1041E"/>
    <w:rsid w:val="00C123D3"/>
    <w:rsid w:val="00C155A7"/>
    <w:rsid w:val="00C1723F"/>
    <w:rsid w:val="00C217B8"/>
    <w:rsid w:val="00C21836"/>
    <w:rsid w:val="00C35B9B"/>
    <w:rsid w:val="00C47E99"/>
    <w:rsid w:val="00C524DD"/>
    <w:rsid w:val="00C532D8"/>
    <w:rsid w:val="00C54F42"/>
    <w:rsid w:val="00C561AA"/>
    <w:rsid w:val="00C7577D"/>
    <w:rsid w:val="00C823C3"/>
    <w:rsid w:val="00C90B7E"/>
    <w:rsid w:val="00C953E5"/>
    <w:rsid w:val="00C95985"/>
    <w:rsid w:val="00C96EAE"/>
    <w:rsid w:val="00CA36CD"/>
    <w:rsid w:val="00CA3886"/>
    <w:rsid w:val="00CA4650"/>
    <w:rsid w:val="00CB1493"/>
    <w:rsid w:val="00CB204C"/>
    <w:rsid w:val="00CC199D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115F2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738A5"/>
    <w:rsid w:val="00D83BF8"/>
    <w:rsid w:val="00DA4A78"/>
    <w:rsid w:val="00DA75EC"/>
    <w:rsid w:val="00DC492A"/>
    <w:rsid w:val="00DD30F3"/>
    <w:rsid w:val="00DE7885"/>
    <w:rsid w:val="00E00442"/>
    <w:rsid w:val="00E055C7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47C6A"/>
    <w:rsid w:val="00E50C3F"/>
    <w:rsid w:val="00E5646D"/>
    <w:rsid w:val="00E63F33"/>
    <w:rsid w:val="00E654DF"/>
    <w:rsid w:val="00E71595"/>
    <w:rsid w:val="00E74E32"/>
    <w:rsid w:val="00E81BF9"/>
    <w:rsid w:val="00E84466"/>
    <w:rsid w:val="00E855CA"/>
    <w:rsid w:val="00E9796D"/>
    <w:rsid w:val="00EB4FA3"/>
    <w:rsid w:val="00EB77F5"/>
    <w:rsid w:val="00EC7260"/>
    <w:rsid w:val="00ED4616"/>
    <w:rsid w:val="00ED5B7D"/>
    <w:rsid w:val="00EE7D7C"/>
    <w:rsid w:val="00EF2CB8"/>
    <w:rsid w:val="00EF366B"/>
    <w:rsid w:val="00F01519"/>
    <w:rsid w:val="00F06166"/>
    <w:rsid w:val="00F10DFC"/>
    <w:rsid w:val="00F171D1"/>
    <w:rsid w:val="00F20362"/>
    <w:rsid w:val="00F25D98"/>
    <w:rsid w:val="00F27894"/>
    <w:rsid w:val="00F300FB"/>
    <w:rsid w:val="00F317E8"/>
    <w:rsid w:val="00F5389E"/>
    <w:rsid w:val="00F545AC"/>
    <w:rsid w:val="00F56661"/>
    <w:rsid w:val="00F56BA7"/>
    <w:rsid w:val="00F610C3"/>
    <w:rsid w:val="00F63D42"/>
    <w:rsid w:val="00F65CCD"/>
    <w:rsid w:val="00F66359"/>
    <w:rsid w:val="00F73DE9"/>
    <w:rsid w:val="00F81736"/>
    <w:rsid w:val="00F9205A"/>
    <w:rsid w:val="00F92762"/>
    <w:rsid w:val="00F93A07"/>
    <w:rsid w:val="00F946A3"/>
    <w:rsid w:val="00F95B00"/>
    <w:rsid w:val="00F95E21"/>
    <w:rsid w:val="00FA1AAA"/>
    <w:rsid w:val="00FB6386"/>
    <w:rsid w:val="00FC77DE"/>
    <w:rsid w:val="00FE0706"/>
    <w:rsid w:val="00FE2E2C"/>
    <w:rsid w:val="00FE3460"/>
    <w:rsid w:val="00FE4987"/>
    <w:rsid w:val="00FE5CCF"/>
    <w:rsid w:val="00FE6F1F"/>
    <w:rsid w:val="00FF0A0A"/>
    <w:rsid w:val="00FF4F61"/>
    <w:rsid w:val="00FF5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99"/>
    <w:qFormat/>
    <w:rsid w:val="00946516"/>
    <w:pPr>
      <w:ind w:firstLineChars="200" w:firstLine="420"/>
    </w:pPr>
  </w:style>
  <w:style w:type="character" w:customStyle="1" w:styleId="THChar">
    <w:name w:val="TH Char"/>
    <w:link w:val="TH"/>
    <w:qFormat/>
    <w:rsid w:val="00A46D82"/>
    <w:rPr>
      <w:rFonts w:ascii="Arial" w:hAnsi="Arial"/>
      <w:b/>
      <w:lang w:eastAsia="en-US"/>
    </w:rPr>
  </w:style>
  <w:style w:type="paragraph" w:styleId="af2">
    <w:name w:val="Normal (Web)"/>
    <w:basedOn w:val="a"/>
    <w:uiPriority w:val="99"/>
    <w:rsid w:val="00A46D82"/>
    <w:rPr>
      <w:sz w:val="24"/>
      <w:szCs w:val="24"/>
    </w:rPr>
  </w:style>
  <w:style w:type="character" w:customStyle="1" w:styleId="B1Char">
    <w:name w:val="B1 Char"/>
    <w:link w:val="B1"/>
    <w:qFormat/>
    <w:locked/>
    <w:rsid w:val="00A46D82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A46D82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A46D82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47C6A"/>
    <w:rPr>
      <w:rFonts w:ascii="Times New Roman" w:hAnsi="Times New Roman"/>
      <w:color w:val="FF0000"/>
      <w:lang w:eastAsia="en-US"/>
    </w:rPr>
  </w:style>
  <w:style w:type="character" w:customStyle="1" w:styleId="TALChar">
    <w:name w:val="TAL Char"/>
    <w:link w:val="TAL"/>
    <w:qFormat/>
    <w:locked/>
    <w:rsid w:val="002A0160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2A0160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locked/>
    <w:rsid w:val="002A016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2A0160"/>
    <w:rPr>
      <w:rFonts w:ascii="Arial" w:hAnsi="Arial"/>
      <w:b/>
      <w:sz w:val="18"/>
      <w:lang w:eastAsia="en-US"/>
    </w:rPr>
  </w:style>
  <w:style w:type="character" w:customStyle="1" w:styleId="CRCoverPageZchn">
    <w:name w:val="CR Cover Page Zchn"/>
    <w:link w:val="CRCoverPage"/>
    <w:rsid w:val="00500EF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152</Words>
  <Characters>801</Characters>
  <Application>Microsoft Office Word</Application>
  <DocSecurity>0</DocSecurity>
  <Lines>28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Yangyanmei</cp:lastModifiedBy>
  <cp:revision>2</cp:revision>
  <cp:lastPrinted>1899-12-31T23:00:00Z</cp:lastPrinted>
  <dcterms:created xsi:type="dcterms:W3CDTF">2025-08-15T06:39:00Z</dcterms:created>
  <dcterms:modified xsi:type="dcterms:W3CDTF">2025-08-15T06:39:00Z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